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DDC1E" w14:textId="33C88CFA" w:rsidR="00295922" w:rsidRDefault="00295922" w:rsidP="00CB2AE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1A49AD">
        <w:rPr>
          <w:b/>
          <w:i/>
          <w:sz w:val="28"/>
          <w:lang w:eastAsia="ko-KR"/>
        </w:rPr>
        <w:t>187</w:t>
      </w:r>
      <w:bookmarkStart w:id="1" w:name="_GoBack"/>
      <w:bookmarkEnd w:id="1"/>
    </w:p>
    <w:p w14:paraId="74C27177" w14:textId="2EECBB54" w:rsidR="00295922" w:rsidRDefault="00295922" w:rsidP="00295922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C3-210389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EBE8AAC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5A46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99CF16D" w:rsidR="00A452B4" w:rsidRDefault="002C13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88AA9E8" w:rsidR="00A452B4" w:rsidRDefault="00295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CE9460B" w:rsidR="00A452B4" w:rsidRDefault="0065175F" w:rsidP="00E55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779B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E60647A" w:rsidR="00A452B4" w:rsidRDefault="00DB4A1A" w:rsidP="00671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Last know</w:t>
            </w:r>
            <w:r w:rsidR="00005D1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location</w:t>
            </w:r>
            <w:r w:rsidR="000134FF">
              <w:rPr>
                <w:noProof/>
                <w:lang w:eastAsia="zh-CN"/>
              </w:rPr>
              <w:t xml:space="preserve"> report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34D29DF" w:rsidR="00A452B4" w:rsidRDefault="00F705E7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8D0C34" w:rsidR="00A452B4" w:rsidRDefault="006236ED" w:rsidP="0029592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295922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295922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B828007" w:rsidR="00C26BFF" w:rsidRPr="00311462" w:rsidRDefault="00AC7C36" w:rsidP="00B61A1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i</w:t>
            </w:r>
            <w:r w:rsidR="00003E90">
              <w:rPr>
                <w:noProof/>
                <w:lang w:eastAsia="zh-CN"/>
              </w:rPr>
              <w:t>f the AF requests Last know</w:t>
            </w:r>
            <w:r w:rsidR="00281764">
              <w:rPr>
                <w:noProof/>
                <w:lang w:eastAsia="zh-CN"/>
              </w:rPr>
              <w:t>n</w:t>
            </w:r>
            <w:r w:rsidR="00003E90">
              <w:rPr>
                <w:noProof/>
                <w:lang w:eastAsia="zh-CN"/>
              </w:rPr>
              <w:t xml:space="preserve"> location report</w:t>
            </w:r>
            <w:r w:rsidR="00222D21">
              <w:rPr>
                <w:noProof/>
                <w:lang w:eastAsia="zh-CN"/>
              </w:rPr>
              <w:t xml:space="preserve"> via the NEF/UDM/AMF</w:t>
            </w:r>
            <w:r w:rsidR="00003E90">
              <w:rPr>
                <w:noProof/>
                <w:lang w:eastAsia="zh-CN"/>
              </w:rPr>
              <w:t xml:space="preserve">, the </w:t>
            </w:r>
            <w:r w:rsidR="000134FF">
              <w:rPr>
                <w:noProof/>
                <w:lang w:eastAsia="zh-CN"/>
              </w:rPr>
              <w:t>UDM</w:t>
            </w:r>
            <w:r w:rsidR="009315D8">
              <w:rPr>
                <w:noProof/>
                <w:lang w:eastAsia="zh-CN"/>
              </w:rPr>
              <w:t>/AMF</w:t>
            </w:r>
            <w:r w:rsidR="00003E90">
              <w:rPr>
                <w:noProof/>
                <w:lang w:eastAsia="zh-CN"/>
              </w:rPr>
              <w:t xml:space="preserve"> i</w:t>
            </w:r>
            <w:r>
              <w:rPr>
                <w:noProof/>
                <w:lang w:eastAsia="zh-CN"/>
              </w:rPr>
              <w:t>nterprets</w:t>
            </w:r>
            <w:r w:rsidR="000134FF">
              <w:rPr>
                <w:noProof/>
                <w:lang w:eastAsia="zh-CN"/>
              </w:rPr>
              <w:t xml:space="preserve"> the last known location request</w:t>
            </w:r>
            <w:r>
              <w:rPr>
                <w:noProof/>
                <w:lang w:eastAsia="zh-CN"/>
              </w:rPr>
              <w:t xml:space="preserve"> as </w:t>
            </w:r>
            <w:r w:rsidR="009315D8">
              <w:rPr>
                <w:noProof/>
                <w:lang w:eastAsia="zh-CN"/>
              </w:rPr>
              <w:t xml:space="preserve">current value of location which is </w:t>
            </w:r>
            <w:r>
              <w:rPr>
                <w:noProof/>
                <w:lang w:eastAsia="zh-CN"/>
              </w:rPr>
              <w:t>one time and immediate reporting</w:t>
            </w:r>
            <w:r w:rsidR="009315D8">
              <w:rPr>
                <w:noProof/>
                <w:lang w:eastAsia="zh-CN"/>
              </w:rPr>
              <w:t>. Hence, the NEF is proposed to define the same logic handling of last know locat</w:t>
            </w:r>
            <w:r w:rsidR="00BB542D">
              <w:rPr>
                <w:noProof/>
                <w:lang w:eastAsia="zh-CN"/>
              </w:rPr>
              <w:t>i</w:t>
            </w:r>
            <w:r w:rsidR="009315D8">
              <w:rPr>
                <w:noProof/>
                <w:lang w:eastAsia="zh-CN"/>
              </w:rPr>
              <w:t>on request.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76687B" w:rsidR="006F0841" w:rsidRDefault="00281764" w:rsidP="00B61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last known location reporting request, the maximum number of reports should set to 1.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737D694" w:rsidR="006F0841" w:rsidRDefault="004A1D7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handling of last known location is misalignment among NEF, UDM and AMF, which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92BCC2D" w:rsidR="00A452B4" w:rsidRDefault="00492C65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E67BC8A" w:rsidR="00A452B4" w:rsidRDefault="008F77DF" w:rsidP="00B61A1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B61A1D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78228" w14:textId="77777777" w:rsidR="00A452B4" w:rsidRDefault="00295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C3-210389:</w:t>
            </w:r>
          </w:p>
          <w:p w14:paraId="03F91CB9" w14:textId="2E9561A1" w:rsidR="00295922" w:rsidRDefault="00295922" w:rsidP="001948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new added statement is only applicable for 5G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E0A24B" w14:textId="77777777" w:rsidR="00323495" w:rsidRDefault="00323495" w:rsidP="00323495">
      <w:pPr>
        <w:pStyle w:val="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58835994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3BEDE35" w14:textId="77777777" w:rsidR="00323495" w:rsidRDefault="00323495" w:rsidP="00323495">
      <w:r>
        <w:t>This type represents a subscription to monitoring an event. The same structure is used in the subscription request and subscription response.</w:t>
      </w:r>
    </w:p>
    <w:p w14:paraId="1C5F4B42" w14:textId="77777777" w:rsidR="00323495" w:rsidRDefault="00323495" w:rsidP="00323495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323495" w14:paraId="12918597" w14:textId="77777777" w:rsidTr="00E92336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ED6D8B4" w14:textId="77777777" w:rsidR="00323495" w:rsidRDefault="00323495" w:rsidP="00E9233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3442DEE" w14:textId="77777777" w:rsidR="00323495" w:rsidRDefault="00323495" w:rsidP="00E9233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9A2FAAC" w14:textId="77777777" w:rsidR="00323495" w:rsidRDefault="00323495" w:rsidP="00E92336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C7771F4" w14:textId="77777777" w:rsidR="00323495" w:rsidRDefault="00323495" w:rsidP="00E9233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D5B4C78" w14:textId="77777777" w:rsidR="00323495" w:rsidRDefault="00323495" w:rsidP="00E9233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323495" w14:paraId="548C1FC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3BEBE34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793D49D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D50717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1DA166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5C57E5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0D48660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EACD9A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26E83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A8165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6E11EC" w14:textId="77777777" w:rsidR="00323495" w:rsidRDefault="00323495" w:rsidP="00E92336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07B2706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38F58A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1788E0E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D7E8A8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947C02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D665050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23E30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0C88451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BEA69F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929EB91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3F031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66C5C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BF1CA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3FBAB13F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82E867D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23495" w14:paraId="3590AAE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AF0DD0F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5D739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2884A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76E7B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AA455E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D7FA959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23495" w14:paraId="0696E1B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9F9252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131CB7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41604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16C4A0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582299C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D83065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396D4DF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55E067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2AED07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0D411A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2B684B7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0F0E582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458457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323495" w14:paraId="17FD0B8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154692D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E53AD88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B34E72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941469" w14:textId="77777777" w:rsidR="00323495" w:rsidRDefault="00323495" w:rsidP="00E9233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6DFF32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803ED7" w14:textId="77777777" w:rsidR="00323495" w:rsidRDefault="00323495" w:rsidP="00E92336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AF79AD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323495" w14:paraId="209D5C6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1B0A59E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0CE7B3C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C5A88A9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398965" w14:textId="77777777" w:rsidR="00323495" w:rsidRDefault="00323495" w:rsidP="00E9233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258C4E7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286AA43" w14:textId="77777777" w:rsidR="00323495" w:rsidRDefault="00323495" w:rsidP="00E92336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33E85BC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323495" w14:paraId="5F65594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FEDE25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10C2B3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20A357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CB26B41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3C95F9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11E47F29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E1E094D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579E0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5617D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6DE1816" w14:textId="77777777" w:rsidR="00323495" w:rsidRDefault="00323495" w:rsidP="00E92336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14EAA3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23495" w14:paraId="1E2CB2D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5EEFB7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311D0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34775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D3ACA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299397A1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23495" w14:paraId="26E2D666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3D684AE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ACCA1F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D2E8F8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840468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4DEEAC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05618E4E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747E0BE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85C31F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59B5DE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6DE7AC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575D5DE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3E8CF3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75079C1A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A9CF15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E3A0D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9E838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2935C0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27FFE0D1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E60722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8ACF42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FFC872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D9F12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056D64" w14:textId="77777777" w:rsidR="00323495" w:rsidRDefault="00323495" w:rsidP="00E92336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425158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73789C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448AF5D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E1F4ED1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1F68D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04D8F0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03662C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387390E8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E51C92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205FF9D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2C00F3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2D5F17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A5D603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210171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323495" w14:paraId="7D8BF278" w14:textId="77777777" w:rsidTr="00E92336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29FDA0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7C231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5B46C8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B73230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510D128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15A15FB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CE1DF5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25FF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68E366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E870E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F406CF8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0BFAB92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AE096B6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02B1AA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668FD1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A7FC39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783F27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2095ACE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C9E87F4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D2739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CA9E497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B3422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3FEC9E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323495" w14:paraId="46E7081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916833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B4AD6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6CE26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36FDD6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DB4C1D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A7D8A21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D290E3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B1277D1" w14:textId="77777777" w:rsidR="00323495" w:rsidRDefault="00323495" w:rsidP="00E92336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E8B7D3E" w14:textId="77777777" w:rsidR="00323495" w:rsidRDefault="00323495" w:rsidP="00E92336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7850981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323495" w14:paraId="12B2439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82F1A14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082711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CF7AAF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A27EAB" w14:textId="77777777" w:rsidR="00323495" w:rsidRDefault="00323495" w:rsidP="00E92336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43E21999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3FCD441" w14:textId="77777777" w:rsidR="00323495" w:rsidRDefault="00323495" w:rsidP="00E92336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25679B01" w14:textId="77777777" w:rsidR="00323495" w:rsidRDefault="00323495" w:rsidP="00E92336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67D055CB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BD7C39B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F7803A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A30D830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E27E07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</w:tc>
        <w:tc>
          <w:tcPr>
            <w:tcW w:w="1392" w:type="dxa"/>
          </w:tcPr>
          <w:p w14:paraId="5209D584" w14:textId="77777777" w:rsidR="00323495" w:rsidRDefault="00323495" w:rsidP="00E92336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E511646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2A89E56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E7828D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C3564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D1FF5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3E929D" w14:textId="77777777" w:rsidR="00323495" w:rsidRDefault="00323495" w:rsidP="00E92336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C8B663A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ADDAD11" w14:textId="77777777" w:rsidR="00323495" w:rsidRDefault="00323495" w:rsidP="00E92336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545318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ED5325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73286B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66322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9FEE8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8F308C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54653D6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60AFE9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1BB545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3F8B40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205A5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37CDD3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FCCED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6C57F8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1037E8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A9E3FD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4704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543BB5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837D46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269BD32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D8C0E0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8E31A1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E1A0CA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638BE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FAE9B8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E518A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8EF8C3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19A2FB1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B6D6EE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4364E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822650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04C0B3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116173C3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2A2C66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CBC217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C889E9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38E7E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24D1E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961823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E28C28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C31CA7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85BC8D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33A874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D262A0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1E70F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10E0693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1A58CE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D2FE18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EC1D1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259B01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B85B6B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997DA7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7B9EB43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71A78A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94054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9C1D5D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1F29B8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8901C6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6C11FF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273CA0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19CBF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B3FFF5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6F197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830E4AA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7C60F6A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9F3B771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D16828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9594FC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E8141D8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FC7BB16" w14:textId="77777777" w:rsidR="00323495" w:rsidRDefault="00323495" w:rsidP="00E92336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323495" w14:paraId="05DA7A2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EE2952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81774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C8A9E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72B63C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169FA71B" w14:textId="77777777" w:rsidR="00323495" w:rsidRDefault="00323495" w:rsidP="00E92336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323495" w14:paraId="059EDA2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98DA8C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90960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D7C203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3ACD8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9EB5EC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23495" w14:paraId="679808E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A22A01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64817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C7E71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F9E314" w14:textId="77777777" w:rsidR="00323495" w:rsidRDefault="00323495" w:rsidP="00E9233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B89623D" w14:textId="77777777" w:rsidR="00323495" w:rsidRDefault="00323495" w:rsidP="00E9233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708A8E2E" w14:textId="77777777" w:rsidR="00323495" w:rsidRDefault="00323495" w:rsidP="00E92336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E7D7A9E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ED5B54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23495" w14:paraId="766D1D2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E9A9B6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48803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6B372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300BCB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0E4133C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323495" w14:paraId="7038A6F3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3037D23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7E4952F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73C1460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E67AB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2FEC880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535EA04E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23495" w14:paraId="035E3D5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869B795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AB499FC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D841DA2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071957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07F9FE4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B25C75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323495" w14:paraId="38E89FBE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162E992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AA77921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65DEC0D3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D9856B0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48427754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23495" w14:paraId="4A7C5C3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F4507C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48294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641CF3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B76ACC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788E9C1" w14:textId="77777777" w:rsidR="00323495" w:rsidRDefault="00323495" w:rsidP="00E92336">
            <w:pPr>
              <w:pStyle w:val="TAL"/>
              <w:rPr>
                <w:lang w:eastAsia="zh-CN"/>
              </w:rPr>
            </w:pPr>
          </w:p>
        </w:tc>
      </w:tr>
      <w:tr w:rsidR="00323495" w14:paraId="458D46B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FE99DCB" w14:textId="77777777" w:rsidR="00323495" w:rsidRDefault="00323495" w:rsidP="00E92336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60572DFD" w14:textId="77777777" w:rsidR="00323495" w:rsidRDefault="00323495" w:rsidP="00E92336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8C3A6D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DAA1036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03CAC54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ABDBA5" w14:textId="77777777" w:rsidR="00323495" w:rsidRDefault="00323495" w:rsidP="00E92336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6162D92" w14:textId="77777777" w:rsidR="00323495" w:rsidRDefault="00323495" w:rsidP="00E92336">
            <w:pPr>
              <w:pStyle w:val="TAL"/>
              <w:rPr>
                <w:rFonts w:cs="Arial"/>
                <w:szCs w:val="18"/>
              </w:rPr>
            </w:pPr>
          </w:p>
          <w:p w14:paraId="3BDF11B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7B7142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323495" w14:paraId="05AB0540" w14:textId="77777777" w:rsidTr="00E92336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7DE511D" w14:textId="77777777" w:rsidR="00323495" w:rsidRDefault="00323495" w:rsidP="00E9233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06DAAAB1" w14:textId="77777777" w:rsidR="00323495" w:rsidRDefault="00323495" w:rsidP="00E9233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DD30406" w14:textId="77777777" w:rsidR="00323495" w:rsidRDefault="00323495" w:rsidP="00E92336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734E04BC" w14:textId="062A135E" w:rsidR="00323495" w:rsidRDefault="00323495" w:rsidP="00E9233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  <w:ins w:id="10" w:author="Huawei" w:date="2020-12-28T16:23:00Z">
              <w:r w:rsidR="00B86369">
                <w:rPr>
                  <w:rFonts w:eastAsia="Times New Roman" w:cs="Arial"/>
                  <w:szCs w:val="18"/>
                </w:rPr>
                <w:t xml:space="preserve"> </w:t>
              </w:r>
            </w:ins>
            <w:ins w:id="11" w:author="Huawei" w:date="2021-02-01T11:26:00Z">
              <w:r w:rsidR="007208E2">
                <w:rPr>
                  <w:rFonts w:eastAsia="Times New Roman" w:cs="Arial"/>
                  <w:szCs w:val="18"/>
                </w:rPr>
                <w:t>For 5G, i</w:t>
              </w:r>
            </w:ins>
            <w:ins w:id="12" w:author="Huawei" w:date="2020-12-28T16:23:00Z">
              <w:r w:rsidR="00B86369">
                <w:rPr>
                  <w:rFonts w:eastAsia="Times New Roman" w:cs="Arial"/>
                  <w:szCs w:val="18"/>
                </w:rPr>
                <w:t xml:space="preserve">f </w:t>
              </w:r>
            </w:ins>
            <w:ins w:id="13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the </w:t>
              </w:r>
            </w:ins>
            <w:ins w:id="14" w:author="Huawei" w:date="2020-12-28T16:25:00Z">
              <w:r w:rsidR="00B86369">
                <w:t>"</w:t>
              </w:r>
            </w:ins>
            <w:proofErr w:type="spellStart"/>
            <w:ins w:id="15" w:author="Huawei" w:date="2020-12-28T16:23:00Z">
              <w:r w:rsidR="00B86369">
                <w:rPr>
                  <w:rFonts w:eastAsia="Times New Roman" w:cs="Arial"/>
                  <w:szCs w:val="18"/>
                </w:rPr>
                <w:t>locatio</w:t>
              </w:r>
            </w:ins>
            <w:ins w:id="16" w:author="Huawei" w:date="2020-12-28T16:24:00Z">
              <w:r w:rsidR="00B86369">
                <w:rPr>
                  <w:rFonts w:eastAsia="Times New Roman" w:cs="Arial"/>
                  <w:szCs w:val="18"/>
                </w:rPr>
                <w:t>nType</w:t>
              </w:r>
            </w:ins>
            <w:proofErr w:type="spellEnd"/>
            <w:ins w:id="17" w:author="Huawei" w:date="2020-12-28T16:25:00Z">
              <w:r w:rsidR="00B86369">
                <w:t>"</w:t>
              </w:r>
            </w:ins>
            <w:ins w:id="18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 attribute sets to "LAST_KNOWN_LOCATION", the </w:t>
              </w:r>
            </w:ins>
            <w:ins w:id="19" w:author="Huawei" w:date="2020-12-28T16:26:00Z">
              <w:r w:rsidR="00FA3D0C">
                <w:rPr>
                  <w:rFonts w:eastAsia="Times New Roman" w:cs="Arial"/>
                  <w:szCs w:val="18"/>
                </w:rPr>
                <w:t>"</w:t>
              </w:r>
              <w:proofErr w:type="spellStart"/>
              <w:r w:rsidR="00FA3D0C">
                <w:rPr>
                  <w:rFonts w:cs="Arial" w:hint="eastAsia"/>
                  <w:szCs w:val="18"/>
                  <w:lang w:eastAsia="zh-CN"/>
                </w:rPr>
                <w:t>maximumNumberOfReports</w:t>
              </w:r>
              <w:proofErr w:type="spellEnd"/>
              <w:r w:rsidR="00FA3D0C">
                <w:rPr>
                  <w:rFonts w:eastAsia="Times New Roman" w:cs="Arial"/>
                  <w:szCs w:val="18"/>
                </w:rPr>
                <w:t>" attribute</w:t>
              </w:r>
            </w:ins>
            <w:ins w:id="20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 shall set to 1</w:t>
              </w:r>
            </w:ins>
            <w:ins w:id="21" w:author="Huawei" w:date="2020-12-28T16:27:00Z">
              <w:r w:rsidR="00196902">
                <w:rPr>
                  <w:rFonts w:eastAsia="Times New Roman" w:cs="Arial"/>
                  <w:szCs w:val="18"/>
                </w:rPr>
                <w:t xml:space="preserve"> as a </w:t>
              </w:r>
              <w:r w:rsidR="00196902">
                <w:rPr>
                  <w:lang w:eastAsia="zh-CN"/>
                </w:rPr>
                <w:t>One-time Monitoring Request</w:t>
              </w:r>
            </w:ins>
            <w:ins w:id="22" w:author="Huawei" w:date="2020-12-28T16:24:00Z">
              <w:r w:rsidR="00B86369">
                <w:rPr>
                  <w:rFonts w:eastAsia="Times New Roman" w:cs="Arial"/>
                  <w:szCs w:val="18"/>
                </w:rPr>
                <w:t>.</w:t>
              </w:r>
            </w:ins>
          </w:p>
          <w:p w14:paraId="1318A719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3CF14DE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2A6057A0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4D0E59D5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A992FDF" w14:textId="77777777" w:rsidR="00323495" w:rsidRDefault="00323495" w:rsidP="00E9233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1CE62A5" w14:textId="77777777" w:rsidR="00323495" w:rsidRDefault="00323495" w:rsidP="00E92336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</w:tc>
      </w:tr>
    </w:tbl>
    <w:p w14:paraId="2871EAB3" w14:textId="77777777" w:rsidR="000876F0" w:rsidRDefault="000876F0" w:rsidP="000876F0"/>
    <w:p w14:paraId="70BDD9B7" w14:textId="77777777" w:rsidR="00492C65" w:rsidRDefault="00492C65" w:rsidP="00492C65">
      <w:pPr>
        <w:pStyle w:val="PL"/>
        <w:rPr>
          <w:lang w:eastAsia="zh-CN"/>
        </w:rPr>
      </w:pPr>
    </w:p>
    <w:p w14:paraId="49490A0B" w14:textId="77777777" w:rsidR="000F4870" w:rsidRPr="00492C65" w:rsidRDefault="000F4870" w:rsidP="007B32AC">
      <w:pPr>
        <w:pStyle w:val="PL"/>
        <w:rPr>
          <w:lang w:eastAsia="zh-CN"/>
        </w:rPr>
      </w:pPr>
    </w:p>
    <w:p w14:paraId="769C3068" w14:textId="77777777" w:rsidR="00492C65" w:rsidRPr="005B1B40" w:rsidRDefault="00492C65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E66C7" w14:textId="77777777" w:rsidR="0049482A" w:rsidRDefault="0049482A">
      <w:r>
        <w:separator/>
      </w:r>
    </w:p>
  </w:endnote>
  <w:endnote w:type="continuationSeparator" w:id="0">
    <w:p w14:paraId="114F1FE4" w14:textId="77777777" w:rsidR="0049482A" w:rsidRDefault="0049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25DB5" w14:textId="77777777" w:rsidR="0049482A" w:rsidRDefault="0049482A">
      <w:r>
        <w:separator/>
      </w:r>
    </w:p>
  </w:footnote>
  <w:footnote w:type="continuationSeparator" w:id="0">
    <w:p w14:paraId="6EEE9CC6" w14:textId="77777777" w:rsidR="0049482A" w:rsidRDefault="00494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354FF"/>
    <w:multiLevelType w:val="hybridMultilevel"/>
    <w:tmpl w:val="BF9685E0"/>
    <w:lvl w:ilvl="0" w:tplc="FBB634E6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5D13"/>
    <w:rsid w:val="00006178"/>
    <w:rsid w:val="00012EBD"/>
    <w:rsid w:val="000134FF"/>
    <w:rsid w:val="00017196"/>
    <w:rsid w:val="00032AD0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E731B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0D4D"/>
    <w:rsid w:val="00181DC7"/>
    <w:rsid w:val="0019487E"/>
    <w:rsid w:val="00196902"/>
    <w:rsid w:val="001A1231"/>
    <w:rsid w:val="001A43A2"/>
    <w:rsid w:val="001A49AD"/>
    <w:rsid w:val="001A7DBF"/>
    <w:rsid w:val="001B46E7"/>
    <w:rsid w:val="001B7407"/>
    <w:rsid w:val="001C0719"/>
    <w:rsid w:val="001F0BCA"/>
    <w:rsid w:val="001F0E02"/>
    <w:rsid w:val="001F6289"/>
    <w:rsid w:val="001F74FC"/>
    <w:rsid w:val="00202F1C"/>
    <w:rsid w:val="00203F1A"/>
    <w:rsid w:val="002049F2"/>
    <w:rsid w:val="00222D21"/>
    <w:rsid w:val="00225530"/>
    <w:rsid w:val="002328AE"/>
    <w:rsid w:val="00232D9D"/>
    <w:rsid w:val="002375BD"/>
    <w:rsid w:val="0025282E"/>
    <w:rsid w:val="00262DC5"/>
    <w:rsid w:val="00270A34"/>
    <w:rsid w:val="00281764"/>
    <w:rsid w:val="00292975"/>
    <w:rsid w:val="00295922"/>
    <w:rsid w:val="0029641F"/>
    <w:rsid w:val="0029724D"/>
    <w:rsid w:val="002C0912"/>
    <w:rsid w:val="002C13B5"/>
    <w:rsid w:val="002C25C6"/>
    <w:rsid w:val="002D3845"/>
    <w:rsid w:val="002E77A8"/>
    <w:rsid w:val="002F23C4"/>
    <w:rsid w:val="002F5D92"/>
    <w:rsid w:val="00317C47"/>
    <w:rsid w:val="00320917"/>
    <w:rsid w:val="00322B19"/>
    <w:rsid w:val="00323495"/>
    <w:rsid w:val="00323AB0"/>
    <w:rsid w:val="00323B91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3997"/>
    <w:rsid w:val="00454FF2"/>
    <w:rsid w:val="004561D2"/>
    <w:rsid w:val="00460B04"/>
    <w:rsid w:val="00470C13"/>
    <w:rsid w:val="00470C86"/>
    <w:rsid w:val="00474D42"/>
    <w:rsid w:val="004777D0"/>
    <w:rsid w:val="004837EA"/>
    <w:rsid w:val="004864F1"/>
    <w:rsid w:val="00492C65"/>
    <w:rsid w:val="0049482A"/>
    <w:rsid w:val="00494956"/>
    <w:rsid w:val="004A1D75"/>
    <w:rsid w:val="004A7B48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A6059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1F26"/>
    <w:rsid w:val="00612272"/>
    <w:rsid w:val="006174F9"/>
    <w:rsid w:val="00620678"/>
    <w:rsid w:val="006236ED"/>
    <w:rsid w:val="0062526B"/>
    <w:rsid w:val="006278D5"/>
    <w:rsid w:val="00635743"/>
    <w:rsid w:val="00636B81"/>
    <w:rsid w:val="00642EBA"/>
    <w:rsid w:val="00646C62"/>
    <w:rsid w:val="00647DE0"/>
    <w:rsid w:val="0065175F"/>
    <w:rsid w:val="006577C5"/>
    <w:rsid w:val="00671664"/>
    <w:rsid w:val="006779BE"/>
    <w:rsid w:val="00680C45"/>
    <w:rsid w:val="00687EF7"/>
    <w:rsid w:val="006948E3"/>
    <w:rsid w:val="006A717C"/>
    <w:rsid w:val="006B4BEF"/>
    <w:rsid w:val="006C1B96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08E2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1FB8"/>
    <w:rsid w:val="00810C40"/>
    <w:rsid w:val="0081176A"/>
    <w:rsid w:val="00813E62"/>
    <w:rsid w:val="00823C27"/>
    <w:rsid w:val="0083278D"/>
    <w:rsid w:val="008337BF"/>
    <w:rsid w:val="0083413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15D8"/>
    <w:rsid w:val="00933162"/>
    <w:rsid w:val="00934D66"/>
    <w:rsid w:val="009363E6"/>
    <w:rsid w:val="00953C4F"/>
    <w:rsid w:val="0097195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11E6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5A46"/>
    <w:rsid w:val="00AB64EB"/>
    <w:rsid w:val="00AC1C4B"/>
    <w:rsid w:val="00AC2BE0"/>
    <w:rsid w:val="00AC4D87"/>
    <w:rsid w:val="00AC5960"/>
    <w:rsid w:val="00AC7C36"/>
    <w:rsid w:val="00AD1055"/>
    <w:rsid w:val="00AD2480"/>
    <w:rsid w:val="00AD2D15"/>
    <w:rsid w:val="00AD43A1"/>
    <w:rsid w:val="00AE1940"/>
    <w:rsid w:val="00B014DB"/>
    <w:rsid w:val="00B06912"/>
    <w:rsid w:val="00B13F78"/>
    <w:rsid w:val="00B170C2"/>
    <w:rsid w:val="00B22D91"/>
    <w:rsid w:val="00B246F1"/>
    <w:rsid w:val="00B25331"/>
    <w:rsid w:val="00B304BB"/>
    <w:rsid w:val="00B3114D"/>
    <w:rsid w:val="00B34B13"/>
    <w:rsid w:val="00B44857"/>
    <w:rsid w:val="00B47A6B"/>
    <w:rsid w:val="00B61A1D"/>
    <w:rsid w:val="00B728A1"/>
    <w:rsid w:val="00B834E5"/>
    <w:rsid w:val="00B86369"/>
    <w:rsid w:val="00B90254"/>
    <w:rsid w:val="00BA1672"/>
    <w:rsid w:val="00BA5017"/>
    <w:rsid w:val="00BA60B4"/>
    <w:rsid w:val="00BA6942"/>
    <w:rsid w:val="00BB2DE1"/>
    <w:rsid w:val="00BB3624"/>
    <w:rsid w:val="00BB542D"/>
    <w:rsid w:val="00BC45BA"/>
    <w:rsid w:val="00C02C65"/>
    <w:rsid w:val="00C04EB4"/>
    <w:rsid w:val="00C121EC"/>
    <w:rsid w:val="00C13B7C"/>
    <w:rsid w:val="00C26BFF"/>
    <w:rsid w:val="00C537AB"/>
    <w:rsid w:val="00C5537D"/>
    <w:rsid w:val="00C619DF"/>
    <w:rsid w:val="00C655E8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1BE6"/>
    <w:rsid w:val="00D7234C"/>
    <w:rsid w:val="00D80F06"/>
    <w:rsid w:val="00D8212E"/>
    <w:rsid w:val="00D824D5"/>
    <w:rsid w:val="00D85AF8"/>
    <w:rsid w:val="00D95590"/>
    <w:rsid w:val="00D96741"/>
    <w:rsid w:val="00DA298C"/>
    <w:rsid w:val="00DA44E6"/>
    <w:rsid w:val="00DA5F28"/>
    <w:rsid w:val="00DA6A73"/>
    <w:rsid w:val="00DB0C20"/>
    <w:rsid w:val="00DB4A1A"/>
    <w:rsid w:val="00DC0DFD"/>
    <w:rsid w:val="00DC2C6C"/>
    <w:rsid w:val="00DD73D3"/>
    <w:rsid w:val="00DE3D51"/>
    <w:rsid w:val="00DE6665"/>
    <w:rsid w:val="00DF1E2B"/>
    <w:rsid w:val="00DF2829"/>
    <w:rsid w:val="00E02B52"/>
    <w:rsid w:val="00E033CE"/>
    <w:rsid w:val="00E13320"/>
    <w:rsid w:val="00E21BCB"/>
    <w:rsid w:val="00E22B52"/>
    <w:rsid w:val="00E24F34"/>
    <w:rsid w:val="00E255D1"/>
    <w:rsid w:val="00E310B0"/>
    <w:rsid w:val="00E31D91"/>
    <w:rsid w:val="00E42874"/>
    <w:rsid w:val="00E53C5C"/>
    <w:rsid w:val="00E55BBA"/>
    <w:rsid w:val="00E60386"/>
    <w:rsid w:val="00E6066C"/>
    <w:rsid w:val="00E66AAA"/>
    <w:rsid w:val="00E720E1"/>
    <w:rsid w:val="00E81961"/>
    <w:rsid w:val="00E93BC8"/>
    <w:rsid w:val="00E94B53"/>
    <w:rsid w:val="00EA54AD"/>
    <w:rsid w:val="00EB2DBA"/>
    <w:rsid w:val="00EB52B6"/>
    <w:rsid w:val="00EB5AD0"/>
    <w:rsid w:val="00EB5BCD"/>
    <w:rsid w:val="00ED2A8C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05E7"/>
    <w:rsid w:val="00F7409D"/>
    <w:rsid w:val="00F8034F"/>
    <w:rsid w:val="00F944EB"/>
    <w:rsid w:val="00FA3D0C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2B474-C3DE-4F41-B476-2D08A410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2319</Words>
  <Characters>13223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2021-02-01T03:24:00Z</dcterms:created>
  <dcterms:modified xsi:type="dcterms:W3CDTF">2021-02-17T10:08:00Z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(3)sMM9PK4t6V+9I8z7NZQ6XLwV52r8CX6fMJiWqfCoxAQcUJ4xBTNdaAu1UQ2Jubev539x1X7M
6NNHt2RcpdE/3Wbna5YGoQDtH6U0avXtDSkm+5PTIQ6HzFKKjaLjH3F0B/wKx84ocKkZwvyG
QU5sYQni0hRMNqRed7YT8SXCvDy3tFeumzeeEgIsR/RzRzaJ8M9H0EcyiQarrenHQzxgUZXs
+ttvQkQM1+NzpOcAIV</vt:lpwstr>
  </property>
  <property fmtid="{D5CDD505-2E9C-101B-9397-08002B2CF9AE}" pid="22" name="_2015_ms_pID_7253431">
    <vt:lpwstr>X2A1Z6hZaqvDltyqxtN//Vv2hwUaAiYBe4PYEB/gF5IZQfVdynfeoV
YYg9Vs97em4iyET4D+BNboCX+ZGL1yU0q+/prMWvO+F91HHTy91ZN2KLFXCaHXXCPiIaj3bz
rs+vNOI4Sybj2qwPLM6mU3f1U0gXXXD0u1wXOLQdo8cLBnj2WTWsYGGFb/3GQMvXPqyRJBBL
44NJILfp2a2F9rpbFvFrYK6FlGkNfsIa+5TK</vt:lpwstr>
  </property>
  <property fmtid="{D5CDD505-2E9C-101B-9397-08002B2CF9AE}" pid="23" name="_2015_ms_pID_7253432">
    <vt:lpwstr>ESqIIEfqAS3Du9xWU9GX9Jo=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1613549853</vt:lpwstr>
  </property>
</Properties>
</file>